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4FBD70D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B141EA">
        <w:rPr>
          <w:rFonts w:cs="Arial"/>
          <w:b/>
          <w:sz w:val="24"/>
          <w:szCs w:val="24"/>
        </w:rPr>
        <w:t>00698</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0FBFAB00"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5070DB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380BCF">
        <w:rPr>
          <w:rFonts w:ascii="Arial" w:hAnsi="Arial" w:cs="Arial"/>
          <w:color w:val="000000"/>
          <w:sz w:val="22"/>
          <w:lang w:eastAsia="ja-JP"/>
        </w:rPr>
        <w:t>Conclusions</w:t>
      </w:r>
    </w:p>
    <w:p w14:paraId="70C32A53" w14:textId="099827C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3D4C10">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94894C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w:t>
      </w:r>
      <w:bookmarkEnd w:id="5"/>
      <w:r w:rsidR="00380BCF">
        <w:rPr>
          <w:rFonts w:eastAsia="SimSun"/>
          <w:lang w:eastAsia="zh-CN"/>
        </w:rPr>
        <w:t>the conclusions for the evaluations during the work item</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5163B42" w14:textId="77777777" w:rsidR="00380BCF" w:rsidRDefault="00380BCF" w:rsidP="00380BCF">
      <w:pPr>
        <w:pStyle w:val="Heading1"/>
      </w:pPr>
      <w:bookmarkStart w:id="23" w:name="_Toc148514974"/>
      <w:r>
        <w:t>9</w:t>
      </w:r>
      <w:r>
        <w:tab/>
        <w:t>Conclusions</w:t>
      </w:r>
      <w:bookmarkEnd w:id="23"/>
    </w:p>
    <w:p w14:paraId="71F2DFCC" w14:textId="77777777" w:rsidR="00FE7EC0" w:rsidRDefault="00FE7EC0" w:rsidP="00FE7EC0">
      <w:pPr>
        <w:rPr>
          <w:ins w:id="24" w:author="BORSATO, RONALD" w:date="2024-02-19T11:46:00Z"/>
        </w:rPr>
      </w:pPr>
      <w:ins w:id="25" w:author="BORSATO, RONALD" w:date="2024-02-19T11:46:00Z">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ins>
    </w:p>
    <w:p w14:paraId="0D808BCD" w14:textId="77777777" w:rsidR="00FE7EC0" w:rsidRDefault="00FE7EC0" w:rsidP="00FE7EC0">
      <w:pPr>
        <w:rPr>
          <w:ins w:id="26" w:author="BORSATO, RONALD" w:date="2024-02-19T11:46:00Z"/>
        </w:rPr>
      </w:pPr>
      <w:ins w:id="27" w:author="BORSATO, RONALD" w:date="2024-02-19T11:46:00Z">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ins>
    </w:p>
    <w:p w14:paraId="177FE029" w14:textId="77777777" w:rsidR="00FE7EC0" w:rsidRDefault="00FE7EC0" w:rsidP="00FE7EC0">
      <w:pPr>
        <w:rPr>
          <w:ins w:id="28" w:author="BORSATO, RONALD" w:date="2024-02-19T11:46:00Z"/>
        </w:rPr>
      </w:pPr>
      <w:ins w:id="29" w:author="BORSATO, RONALD" w:date="2024-02-19T11:46:00Z">
        <w:r>
          <w:t>In order to support 26dBm UE Tx power, only one RF architecture (i.e. 1Tx×26dBm) was considered. It was found that FDD HPUE with 1Tx architecture may need to use newly designed components. However, the design and performance of the components were determined to be feasible.</w:t>
        </w:r>
      </w:ins>
    </w:p>
    <w:p w14:paraId="00EC3CA1" w14:textId="1FC75093" w:rsidR="00380BCF" w:rsidRDefault="00FE7EC0" w:rsidP="00FE7EC0">
      <w:ins w:id="30" w:author="BORSATO, RONALD" w:date="2024-02-19T11:46:00Z">
        <w:r>
          <w:t>In conclusion, it has been shown in this work item that high power UE (power class 2) for NR FDD band 14 is feasible. The corresponding core requirements for maximum output power, A-MPR for NS_06 for PC2, and the reference sensitivity degradation were determined.</w:t>
        </w:r>
      </w:ins>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B567F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C5EA" w14:textId="77777777" w:rsidR="00B567FA" w:rsidRDefault="00B567FA">
      <w:r>
        <w:separator/>
      </w:r>
    </w:p>
  </w:endnote>
  <w:endnote w:type="continuationSeparator" w:id="0">
    <w:p w14:paraId="6EE0F6E7" w14:textId="77777777" w:rsidR="00B567FA" w:rsidRDefault="00B5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71CA" w14:textId="77777777" w:rsidR="00B567FA" w:rsidRDefault="00B567FA">
      <w:r>
        <w:separator/>
      </w:r>
    </w:p>
  </w:footnote>
  <w:footnote w:type="continuationSeparator" w:id="0">
    <w:p w14:paraId="36A7BDE2" w14:textId="77777777" w:rsidR="00B567FA" w:rsidRDefault="00B5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0BC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4C10"/>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078"/>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31F"/>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2974"/>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3BAB"/>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27"/>
    <w:rsid w:val="009D46F9"/>
    <w:rsid w:val="009D4787"/>
    <w:rsid w:val="009D6BE7"/>
    <w:rsid w:val="009D7CC1"/>
    <w:rsid w:val="009E0BA3"/>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6442"/>
    <w:rsid w:val="00A37667"/>
    <w:rsid w:val="00A41C75"/>
    <w:rsid w:val="00A42DE8"/>
    <w:rsid w:val="00A504FF"/>
    <w:rsid w:val="00A507F6"/>
    <w:rsid w:val="00A54C0F"/>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1EA"/>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567FA"/>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5756"/>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4AA7"/>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07E0"/>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EC0"/>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219</Words>
  <Characters>1250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140</cp:revision>
  <cp:lastPrinted>2013-07-05T12:11:00Z</cp:lastPrinted>
  <dcterms:created xsi:type="dcterms:W3CDTF">2021-07-22T17:06:00Z</dcterms:created>
  <dcterms:modified xsi:type="dcterms:W3CDTF">2024-02-19T16:47:00Z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